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2B74B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E664AD">
        <w:rPr>
          <w:b/>
          <w:noProof/>
          <w:sz w:val="24"/>
        </w:rPr>
        <w:t>129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B7AE5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B6835">
        <w:rPr>
          <w:rFonts w:ascii="Arial" w:hAnsi="Arial" w:cs="Arial"/>
          <w:b/>
          <w:bCs/>
        </w:rPr>
        <w:t>Samsung</w:t>
      </w:r>
    </w:p>
    <w:p w14:paraId="7A651A91" w14:textId="3A4C62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6835" w:rsidRPr="009B6835">
        <w:rPr>
          <w:rFonts w:ascii="Arial" w:hAnsi="Arial" w:cs="Arial"/>
          <w:b/>
          <w:bCs/>
        </w:rPr>
        <w:t>clarification to AIML Enabler server deployment at EDN</w:t>
      </w:r>
    </w:p>
    <w:p w14:paraId="13B93593" w14:textId="062EEF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E02D9B" w:rsidRPr="00E02D9B">
        <w:rPr>
          <w:rFonts w:ascii="Arial" w:hAnsi="Arial" w:cs="Arial"/>
          <w:b/>
          <w:bCs/>
        </w:rPr>
        <w:t>TR 23.700-82 v0.4.0</w:t>
      </w:r>
    </w:p>
    <w:p w14:paraId="4348F67C" w14:textId="5D3683F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069B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EC6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E069B" w:rsidRPr="004E069B">
        <w:rPr>
          <w:rFonts w:ascii="Arial" w:hAnsi="Arial" w:cs="Arial"/>
          <w:b/>
          <w:bCs/>
        </w:rPr>
        <w:t xml:space="preserve">Arunprasath </w:t>
      </w:r>
      <w:proofErr w:type="spellStart"/>
      <w:r w:rsidR="004E069B" w:rsidRPr="004E069B">
        <w:rPr>
          <w:rFonts w:ascii="Arial" w:hAnsi="Arial" w:cs="Arial"/>
          <w:b/>
          <w:bCs/>
        </w:rPr>
        <w:t>Ramamoorthy</w:t>
      </w:r>
      <w:proofErr w:type="spellEnd"/>
      <w:r w:rsidR="004E069B">
        <w:rPr>
          <w:rFonts w:ascii="Arial" w:hAnsi="Arial" w:cs="Arial"/>
          <w:b/>
          <w:bCs/>
        </w:rPr>
        <w:t xml:space="preserve"> (</w:t>
      </w:r>
      <w:r w:rsidR="004E069B" w:rsidRPr="004E069B">
        <w:rPr>
          <w:rFonts w:ascii="Arial" w:hAnsi="Arial" w:cs="Arial"/>
          <w:b/>
          <w:bCs/>
        </w:rPr>
        <w:t>arun.prasath@samsung.com</w:t>
      </w:r>
      <w:r w:rsidR="004E069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074B5F" w:rsidR="00CD2478" w:rsidRPr="00215ABA" w:rsidRDefault="003E207E" w:rsidP="00CD2478">
      <w:pPr>
        <w:rPr>
          <w:noProof/>
        </w:rPr>
      </w:pPr>
      <w:r>
        <w:rPr>
          <w:noProof/>
        </w:rPr>
        <w:t>This pCR provides clarification to AIML Enabler server deployment at EDN.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E3301D" w:rsidR="00CD2478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>Existing text indicates that AIML enabler can be located at the EDN (see below)</w:t>
      </w:r>
      <w:r w:rsidR="003E207E">
        <w:rPr>
          <w:noProof/>
          <w:lang w:val="en-US"/>
        </w:rPr>
        <w:t>.</w:t>
      </w:r>
    </w:p>
    <w:p w14:paraId="460695A3" w14:textId="5EB98FA4" w:rsidR="007027AB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>“</w:t>
      </w:r>
      <w:r>
        <w:rPr>
          <w:lang w:val="en-IN"/>
        </w:rPr>
        <w:t>In this deployment, as shown in Figure 9.3-1, the AIML enabler is located at the EDN and provides AIML enablement services to the EAS or other edge native applications at the edge platform.</w:t>
      </w:r>
      <w:r>
        <w:rPr>
          <w:noProof/>
          <w:lang w:val="en-US"/>
        </w:rPr>
        <w:t>”</w:t>
      </w:r>
    </w:p>
    <w:p w14:paraId="7542E6D8" w14:textId="1A417E01" w:rsidR="003E207E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 xml:space="preserve">However, it was not clear how it will be deployed. </w:t>
      </w:r>
      <w:r w:rsidR="003E207E">
        <w:rPr>
          <w:noProof/>
          <w:lang w:val="en-US"/>
        </w:rPr>
        <w:t>Further, as specified in TS 23.558 Figure A.4.1-2 – SEAL server can be deployed as EAS.</w:t>
      </w:r>
    </w:p>
    <w:p w14:paraId="24A951D4" w14:textId="08DB3C1E" w:rsidR="007027AB" w:rsidRPr="008A5E86" w:rsidRDefault="003E207E" w:rsidP="00CD2478">
      <w:pPr>
        <w:rPr>
          <w:noProof/>
          <w:lang w:val="en-US"/>
        </w:rPr>
      </w:pPr>
      <w:r>
        <w:rPr>
          <w:noProof/>
          <w:lang w:val="en-US"/>
        </w:rPr>
        <w:t>So, a</w:t>
      </w:r>
      <w:r w:rsidR="007027AB">
        <w:rPr>
          <w:noProof/>
          <w:lang w:val="en-US"/>
        </w:rPr>
        <w:t>dded a clarification that the AIML enabler server can be located at EDN as EAS and can provide services to other EASs.</w:t>
      </w:r>
    </w:p>
    <w:p w14:paraId="1AD024AF" w14:textId="24C4A03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428D7F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07477">
        <w:rPr>
          <w:noProof/>
          <w:lang w:val="en-US"/>
        </w:rPr>
        <w:t>23.700-82 v0.</w:t>
      </w:r>
      <w:r w:rsidR="005455DC">
        <w:rPr>
          <w:noProof/>
          <w:lang w:val="en-US"/>
        </w:rPr>
        <w:t>4</w:t>
      </w:r>
      <w:r w:rsidR="0070747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63B013" w14:textId="77777777" w:rsidR="00696626" w:rsidRDefault="00696626" w:rsidP="00696626">
      <w:pPr>
        <w:pStyle w:val="Heading2"/>
        <w:rPr>
          <w:lang w:val="en-US"/>
        </w:rPr>
      </w:pPr>
      <w:bookmarkStart w:id="1" w:name="_Toc104797374"/>
      <w:bookmarkStart w:id="2" w:name="_Toc104878371"/>
      <w:bookmarkStart w:id="3" w:name="_Toc113368735"/>
      <w:bookmarkStart w:id="4" w:name="_Toc164779339"/>
      <w:bookmarkStart w:id="5" w:name="_Toc164779593"/>
      <w:bookmarkStart w:id="6" w:name="_Toc164792049"/>
      <w:r>
        <w:rPr>
          <w:lang w:val="en-IN"/>
        </w:rPr>
        <w:t>9.3</w:t>
      </w:r>
      <w:r>
        <w:rPr>
          <w:lang w:val="en-IN"/>
        </w:rPr>
        <w:tab/>
        <w:t xml:space="preserve">Deployment model #2 Edge-deployed </w:t>
      </w:r>
      <w:bookmarkEnd w:id="1"/>
      <w:bookmarkEnd w:id="2"/>
      <w:bookmarkEnd w:id="3"/>
      <w:r>
        <w:rPr>
          <w:lang w:val="en-IN"/>
        </w:rPr>
        <w:t>AIMLE server</w:t>
      </w:r>
      <w:bookmarkEnd w:id="4"/>
      <w:bookmarkEnd w:id="5"/>
      <w:bookmarkEnd w:id="6"/>
    </w:p>
    <w:p w14:paraId="096691A9" w14:textId="326963E6" w:rsidR="00696626" w:rsidRDefault="00696626" w:rsidP="00696626">
      <w:pPr>
        <w:rPr>
          <w:lang w:val="en-IN"/>
        </w:rPr>
      </w:pPr>
      <w:r>
        <w:rPr>
          <w:lang w:val="en-IN"/>
        </w:rPr>
        <w:t xml:space="preserve">In this deployment, as shown in Figure 9.3-1, the AIML enabler </w:t>
      </w:r>
      <w:ins w:id="7" w:author="Samsung_v0" w:date="2024-05-09T20:40:00Z">
        <w:r>
          <w:rPr>
            <w:lang w:val="en-IN"/>
          </w:rPr>
          <w:t xml:space="preserve">server </w:t>
        </w:r>
      </w:ins>
      <w:r>
        <w:rPr>
          <w:lang w:val="en-IN"/>
        </w:rPr>
        <w:t xml:space="preserve">is located at the EDN </w:t>
      </w:r>
      <w:ins w:id="8" w:author="Samsung_v0" w:date="2024-05-09T20:40:00Z">
        <w:r>
          <w:rPr>
            <w:lang w:val="en-IN"/>
          </w:rPr>
          <w:t xml:space="preserve">as EAS </w:t>
        </w:r>
      </w:ins>
      <w:r>
        <w:rPr>
          <w:lang w:val="en-IN"/>
        </w:rPr>
        <w:t xml:space="preserve">and provides AIML enablement services to the </w:t>
      </w:r>
      <w:ins w:id="9" w:author="Samsung_v0" w:date="2024-05-09T20:40:00Z">
        <w:r>
          <w:rPr>
            <w:lang w:val="en-IN"/>
          </w:rPr>
          <w:t xml:space="preserve">other </w:t>
        </w:r>
      </w:ins>
      <w:r>
        <w:rPr>
          <w:lang w:val="en-IN"/>
        </w:rPr>
        <w:t>EAS</w:t>
      </w:r>
      <w:ins w:id="10" w:author="Samsung_v0" w:date="2024-05-09T20:40:00Z">
        <w:r>
          <w:rPr>
            <w:lang w:val="en-IN"/>
          </w:rPr>
          <w:t>(s)</w:t>
        </w:r>
      </w:ins>
      <w:r>
        <w:rPr>
          <w:lang w:val="en-IN"/>
        </w:rPr>
        <w:t xml:space="preserve"> or other edge native applications at the edge platform. AIMLE services can be deployed by the ECSP or the MNO to provide value-add services related to AI/ML operations. </w:t>
      </w:r>
    </w:p>
    <w:p w14:paraId="3EEEC22F" w14:textId="77777777" w:rsidR="00696626" w:rsidRDefault="00696626" w:rsidP="00696626">
      <w:pPr>
        <w:rPr>
          <w:lang w:val="en-IN"/>
        </w:rPr>
      </w:pPr>
      <w:r>
        <w:rPr>
          <w:lang w:val="en-IN"/>
        </w:rPr>
        <w:t xml:space="preserve">The ML support operations, that the edge deployed AIMLE Server provides, are applicable to the AIML enabler service areas (as shown in the example in Figure 9.3-1), which are equivalent to the EDN service areas. </w:t>
      </w:r>
    </w:p>
    <w:p w14:paraId="689C4AFB" w14:textId="77777777" w:rsidR="00696626" w:rsidRDefault="00696626" w:rsidP="00696626">
      <w:pPr>
        <w:pStyle w:val="TH"/>
      </w:pPr>
      <w:r>
        <w:object w:dxaOrig="6300" w:dyaOrig="4425" w14:anchorId="6749D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2pt;height:221.6pt" o:ole="">
            <v:imagedata r:id="rId6" o:title=""/>
          </v:shape>
          <o:OLEObject Type="Embed" ProgID="Visio.Drawing.15" ShapeID="_x0000_i1025" DrawAspect="Content" ObjectID="_1777118596" r:id="rId7"/>
        </w:object>
      </w:r>
    </w:p>
    <w:p w14:paraId="4EF56B14" w14:textId="77777777" w:rsidR="00696626" w:rsidRDefault="00696626" w:rsidP="00696626">
      <w:pPr>
        <w:pStyle w:val="TF"/>
        <w:rPr>
          <w:lang w:val="en-IN"/>
        </w:rPr>
      </w:pPr>
      <w:r>
        <w:t>Figure 9.3-1 edge deployed AIML enabler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60801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3EE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087EF" w14:textId="77777777" w:rsidR="007D0763" w:rsidRDefault="007D0763">
      <w:r>
        <w:separator/>
      </w:r>
    </w:p>
  </w:endnote>
  <w:endnote w:type="continuationSeparator" w:id="0">
    <w:p w14:paraId="575D5F6C" w14:textId="77777777" w:rsidR="007D0763" w:rsidRDefault="007D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4E482" w14:textId="77777777" w:rsidR="007D0763" w:rsidRDefault="007D0763">
      <w:r>
        <w:separator/>
      </w:r>
    </w:p>
  </w:footnote>
  <w:footnote w:type="continuationSeparator" w:id="0">
    <w:p w14:paraId="1EAC7168" w14:textId="77777777" w:rsidR="007D0763" w:rsidRDefault="007D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6F1B"/>
    <w:rsid w:val="003E207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069B"/>
    <w:rsid w:val="004E302C"/>
    <w:rsid w:val="0050780D"/>
    <w:rsid w:val="00521039"/>
    <w:rsid w:val="00521FBF"/>
    <w:rsid w:val="00525DE5"/>
    <w:rsid w:val="0052615C"/>
    <w:rsid w:val="005455D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96626"/>
    <w:rsid w:val="006A0945"/>
    <w:rsid w:val="006A0FAB"/>
    <w:rsid w:val="006A241A"/>
    <w:rsid w:val="006A6271"/>
    <w:rsid w:val="006C170D"/>
    <w:rsid w:val="006D4207"/>
    <w:rsid w:val="006E21FB"/>
    <w:rsid w:val="007010B6"/>
    <w:rsid w:val="007027AB"/>
    <w:rsid w:val="00707477"/>
    <w:rsid w:val="00710348"/>
    <w:rsid w:val="00712A2B"/>
    <w:rsid w:val="00713847"/>
    <w:rsid w:val="00722FA4"/>
    <w:rsid w:val="00726946"/>
    <w:rsid w:val="00732381"/>
    <w:rsid w:val="00733EE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0763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6835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2D9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4A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6086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62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966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20</cp:revision>
  <cp:lastPrinted>1899-12-31T23:00:00Z</cp:lastPrinted>
  <dcterms:created xsi:type="dcterms:W3CDTF">2023-05-09T09:18:00Z</dcterms:created>
  <dcterms:modified xsi:type="dcterms:W3CDTF">2024-05-13T09:43:00Z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